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4F06DBAB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</w:t>
        </w:r>
        <w:r w:rsidR="00BB7ABE">
          <w:rPr>
            <w:b/>
            <w:i/>
            <w:noProof/>
            <w:sz w:val="28"/>
          </w:rPr>
          <w:t>4</w:t>
        </w:r>
        <w:r w:rsidR="00AA5854">
          <w:rPr>
            <w:b/>
            <w:i/>
            <w:noProof/>
            <w:sz w:val="28"/>
          </w:rPr>
          <w:t>01918</w:t>
        </w:r>
      </w:fldSimple>
    </w:p>
    <w:p w14:paraId="4C3136D0" w14:textId="4541CBE7" w:rsidR="00825995" w:rsidRDefault="00000000" w:rsidP="008259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7ABE">
          <w:rPr>
            <w:b/>
            <w:noProof/>
            <w:sz w:val="24"/>
          </w:rPr>
          <w:t>Athens</w:t>
        </w:r>
      </w:fldSimple>
      <w:r w:rsidR="00825995">
        <w:rPr>
          <w:b/>
          <w:noProof/>
          <w:sz w:val="24"/>
        </w:rPr>
        <w:t xml:space="preserve">, </w:t>
      </w:r>
      <w:fldSimple w:instr=" DOCPROPERTY  Country  \* MERGEFORMAT ">
        <w:r w:rsidR="00BB7ABE">
          <w:rPr>
            <w:b/>
            <w:noProof/>
            <w:sz w:val="24"/>
          </w:rPr>
          <w:t>Greece</w:t>
        </w:r>
      </w:fldSimple>
      <w:r w:rsidR="00825995">
        <w:rPr>
          <w:b/>
          <w:noProof/>
          <w:sz w:val="24"/>
        </w:rPr>
        <w:t xml:space="preserve">, </w:t>
      </w:r>
      <w:fldSimple w:instr=" DOCPROPERTY  StartDate  \* MERGEFORMAT ">
        <w:r w:rsidR="00BB7ABE">
          <w:rPr>
            <w:b/>
            <w:noProof/>
            <w:sz w:val="24"/>
          </w:rPr>
          <w:t>February 25</w:t>
        </w:r>
        <w:r w:rsidR="00825995">
          <w:rPr>
            <w:b/>
            <w:noProof/>
            <w:sz w:val="24"/>
          </w:rPr>
          <w:t xml:space="preserve"> - </w:t>
        </w:r>
        <w:r w:rsidR="00BB7ABE">
          <w:rPr>
            <w:b/>
            <w:noProof/>
            <w:sz w:val="24"/>
          </w:rPr>
          <w:t>March 0</w:t>
        </w:r>
        <w:r w:rsidR="00825995">
          <w:rPr>
            <w:b/>
            <w:noProof/>
            <w:sz w:val="24"/>
          </w:rPr>
          <w:t>1</w:t>
        </w:r>
      </w:fldSimple>
      <w:r w:rsidR="00825995">
        <w:rPr>
          <w:b/>
          <w:noProof/>
          <w:sz w:val="24"/>
        </w:rPr>
        <w:t xml:space="preserve">, </w:t>
      </w:r>
      <w:fldSimple w:instr=" DOCPROPERTY  EndDate  \* MERGEFORMAT ">
        <w:r w:rsidR="00825995">
          <w:rPr>
            <w:b/>
            <w:noProof/>
            <w:sz w:val="24"/>
          </w:rPr>
          <w:t>202</w:t>
        </w:r>
      </w:fldSimple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90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5854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8C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386AFF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BB7ABE">
                <w:rPr>
                  <w:b/>
                  <w:noProof/>
                  <w:sz w:val="28"/>
                </w:rPr>
                <w:t>1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A27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7305">
                <w:t>Correction</w:t>
              </w:r>
              <w:r w:rsidR="00316180">
                <w:t xml:space="preserve"> of Rel-18 </w:t>
              </w:r>
              <w:r w:rsidR="00BB7ABE">
                <w:t>sidelink evolution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EBE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3C43" w:rsidRPr="00663C43">
                <w:rPr>
                  <w:noProof/>
                </w:rPr>
                <w:t>NR_</w:t>
              </w:r>
              <w:r w:rsidR="00BB7ABE">
                <w:rPr>
                  <w:noProof/>
                </w:rPr>
                <w:t>SL</w:t>
              </w:r>
              <w:r w:rsidR="00663C43" w:rsidRPr="00663C43">
                <w:rPr>
                  <w:noProof/>
                </w:rPr>
                <w:t>_enh2</w:t>
              </w:r>
            </w:fldSimple>
            <w:r w:rsidR="003F5C2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0F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ABE">
                <w:rPr>
                  <w:noProof/>
                </w:rPr>
                <w:t>March 04</w:t>
              </w:r>
              <w:r w:rsidR="00663C43">
                <w:rPr>
                  <w:noProof/>
                </w:rPr>
                <w:t>, 20</w:t>
              </w:r>
              <w:r w:rsidR="00BB7ABE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0A7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82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1F8D6" w14:textId="77777777" w:rsidR="009D4440" w:rsidRDefault="009C0E15" w:rsidP="009C0E15">
            <w:pPr>
              <w:pStyle w:val="CRCoverPage"/>
              <w:spacing w:after="0"/>
              <w:rPr>
                <w:noProof/>
              </w:rPr>
            </w:pPr>
            <w:r w:rsidRPr="009C0E15">
              <w:rPr>
                <w:noProof/>
              </w:rPr>
              <w:t>In terms of SL-U RSSI measurement, when the second candidate starting symbol for PSCCH/PSSCH is (pre)configured, the RAN1/4 agreements below need to be reflected in the specification.</w:t>
            </w:r>
          </w:p>
          <w:p w14:paraId="5E5D2E8B" w14:textId="77777777" w:rsidR="009C0E15" w:rsidRDefault="009C0E15" w:rsidP="009C0E15">
            <w:pPr>
              <w:pStyle w:val="CRCoverPage"/>
              <w:spacing w:after="0"/>
              <w:rPr>
                <w:noProof/>
              </w:rPr>
            </w:pPr>
          </w:p>
          <w:p w14:paraId="14436E7A" w14:textId="77777777" w:rsidR="009C0E15" w:rsidRPr="009C0E15" w:rsidRDefault="009C0E15" w:rsidP="009C0E15">
            <w:pPr>
              <w:spacing w:after="0"/>
            </w:pPr>
            <w:r w:rsidRPr="009C0E15">
              <w:rPr>
                <w:highlight w:val="green"/>
              </w:rPr>
              <w:t>Agreement</w:t>
            </w:r>
            <w:r w:rsidRPr="009C0E15">
              <w:t xml:space="preserve"> made in RAN4#109: </w:t>
            </w:r>
          </w:p>
          <w:p w14:paraId="79F1FF5B" w14:textId="77777777" w:rsidR="009C0E15" w:rsidRPr="009C0E15" w:rsidRDefault="009C0E15" w:rsidP="009C0E15">
            <w:pPr>
              <w:spacing w:after="0"/>
              <w:ind w:left="284"/>
            </w:pPr>
            <w:r w:rsidRPr="009C0E15">
              <w:t>For congestion control purpose, SL-RSSI measurements use the OFDM symbols starting from the next symbol of the 2nd candidate starting symbol.</w:t>
            </w:r>
          </w:p>
          <w:p w14:paraId="0F4BE055" w14:textId="77777777" w:rsidR="009C0E15" w:rsidRPr="009C0E15" w:rsidRDefault="009C0E15" w:rsidP="009C0E15">
            <w:pPr>
              <w:spacing w:after="0"/>
            </w:pPr>
            <w:r w:rsidRPr="009C0E15">
              <w:rPr>
                <w:highlight w:val="green"/>
              </w:rPr>
              <w:t>Agreement</w:t>
            </w:r>
            <w:r w:rsidRPr="009C0E15">
              <w:t xml:space="preserve"> made in RAN1#111:</w:t>
            </w:r>
          </w:p>
          <w:p w14:paraId="149FEBFE" w14:textId="64A279EC" w:rsidR="009C0E15" w:rsidRPr="009C0E15" w:rsidRDefault="009C0E15" w:rsidP="009C0E15">
            <w:pPr>
              <w:spacing w:after="0"/>
              <w:ind w:left="284"/>
            </w:pPr>
            <w:r w:rsidRPr="009C0E15">
              <w:t>Slots with PSFCH symbols only have 1 candidate starting symbol for PSCCH/PSSCH.</w:t>
            </w:r>
          </w:p>
          <w:p w14:paraId="708AA7DE" w14:textId="4FFF4BE7" w:rsidR="009C0E15" w:rsidRDefault="009C0E15" w:rsidP="009C0E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9DB0A" w:rsidR="009D4440" w:rsidRDefault="009C0E15" w:rsidP="00382DF5">
            <w:pPr>
              <w:pStyle w:val="CRCoverPage"/>
              <w:spacing w:after="0"/>
              <w:rPr>
                <w:noProof/>
              </w:rPr>
            </w:pPr>
            <w:r w:rsidRPr="009C0E15">
              <w:rPr>
                <w:noProof/>
              </w:rPr>
              <w:t>Specify the updated definition of SL-U RSSI measurement based on the RAN1/4 agreements above for the case where the second candidate starting symbol for PSCCH/PSSCH is (pre)configured (i.e., defining OFDM symbols used for SL-U RSSI measurement differently between slots with and without PSFCH symbols).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08768" w:rsidR="009D4440" w:rsidRDefault="009C0E15" w:rsidP="00382DF5">
            <w:pPr>
              <w:pStyle w:val="CRCoverPage"/>
              <w:spacing w:after="0"/>
              <w:rPr>
                <w:noProof/>
              </w:rPr>
            </w:pPr>
            <w:r w:rsidRPr="009C0E15">
              <w:rPr>
                <w:noProof/>
              </w:rPr>
              <w:t>In the case where the second candidate starting symbol for PSCCH/PSSCH is (pre)configured, the definition of SL-U RSSI measurement is misaligned between RAN1 and RAN4, and SL-U RSSI measurement for slots without PSFCH symbols becomes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E0149" w:rsidR="001E41F3" w:rsidRDefault="00275355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55C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C5CA" w14:textId="77777777" w:rsidR="002E59B8" w:rsidRDefault="002E59B8" w:rsidP="002E59B8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6EF2B119" w14:textId="77777777" w:rsidR="009C0E15" w:rsidRDefault="009C0E15" w:rsidP="009C0E15">
      <w:pPr>
        <w:pStyle w:val="Heading3"/>
      </w:pPr>
      <w:bookmarkStart w:id="10" w:name="_Toc524695283"/>
      <w:bookmarkStart w:id="11" w:name="_Toc29045126"/>
      <w:bookmarkStart w:id="12" w:name="_Toc29901467"/>
      <w:bookmarkStart w:id="13" w:name="_Toc29901514"/>
      <w:bookmarkStart w:id="14" w:name="_Toc35596395"/>
      <w:bookmarkStart w:id="15" w:name="_Toc44881131"/>
      <w:bookmarkStart w:id="16" w:name="_Toc51776301"/>
      <w:bookmarkStart w:id="17" w:name="_Toc153613695"/>
      <w:r>
        <w:t>5.1.25</w:t>
      </w:r>
      <w:r>
        <w:tab/>
        <w:t>Sidelink received signal strength indicator (SL RSSI)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F810743" w14:textId="77777777" w:rsidR="009C0E15" w:rsidRDefault="009C0E15" w:rsidP="009C0E15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9C0E15" w14:paraId="5000BE0F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6DB" w14:textId="77777777" w:rsidR="009C0E15" w:rsidRDefault="009C0E15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097" w14:textId="5679C9D0" w:rsidR="009C0E15" w:rsidRDefault="009C0E15" w:rsidP="007F38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Sidelink </w:t>
            </w:r>
            <w:r>
              <w:t xml:space="preserve">Received Signal Strength Indicator </w:t>
            </w:r>
            <w:r>
              <w:rPr>
                <w:lang w:eastAsia="en-GB"/>
              </w:rPr>
              <w:t>(SL RSSI) is defined as the linear average of the total received power (in [W]) observed in the configured sub-channel in OFDM symbols of a slot configured for PSCCH and PSSCH, starting from the 2</w:t>
            </w:r>
            <w:r w:rsidRPr="00D4560A"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 OFDM symbol.</w:t>
            </w:r>
            <w:ins w:id="18" w:author="Lee, Daewon" w:date="2024-03-04T18:36:00Z">
              <w:r>
                <w:rPr>
                  <w:lang w:eastAsia="en-GB"/>
                </w:rPr>
                <w:t xml:space="preserve"> </w:t>
              </w:r>
            </w:ins>
            <w:ins w:id="19" w:author="Lee, Daewon" w:date="2024-03-04T18:37:00Z">
              <w:r w:rsidRPr="009C0E15">
                <w:rPr>
                  <w:lang w:eastAsia="en-GB"/>
                </w:rPr>
                <w:t xml:space="preserve">If </w:t>
              </w:r>
              <w:r w:rsidRPr="009C0E15">
                <w:rPr>
                  <w:i/>
                  <w:iCs/>
                  <w:lang w:eastAsia="en-GB"/>
                </w:rPr>
                <w:t>startingSymbolFirst</w:t>
              </w:r>
              <w:r w:rsidRPr="009C0E15">
                <w:rPr>
                  <w:lang w:eastAsia="en-GB"/>
                </w:rPr>
                <w:t xml:space="preserve"> and </w:t>
              </w:r>
              <w:r w:rsidRPr="009C0E15">
                <w:rPr>
                  <w:i/>
                  <w:iCs/>
                  <w:lang w:eastAsia="en-GB"/>
                </w:rPr>
                <w:t>startingSymbolSecond</w:t>
              </w:r>
              <w:r w:rsidRPr="009C0E15">
                <w:rPr>
                  <w:lang w:eastAsia="en-GB"/>
                </w:rPr>
                <w:t xml:space="preserve"> are provided for a SL bandwidth part, for a slot with PSFCH symbols, SL RSSI is defined as the linear average of the total received power (in [W]) observed in the configured sub-channel in OFDM symbols of the slot configured for PSCCH and PSSCH, starting from the next OFDM symbol of the first candidate starting symbol, given by </w:t>
              </w:r>
              <w:r w:rsidRPr="009C0E15">
                <w:rPr>
                  <w:i/>
                  <w:iCs/>
                  <w:lang w:eastAsia="en-GB"/>
                </w:rPr>
                <w:t>startingSymbolFirst</w:t>
              </w:r>
              <w:r w:rsidRPr="009C0E15">
                <w:rPr>
                  <w:lang w:eastAsia="en-GB"/>
                </w:rPr>
                <w:t xml:space="preserve">, and for a slot without PSFCH symbols, SL RSSI is defined as the linear average of the total received power (in [W]) observed in the configured sub-channel in OFDM symbols of the slot configured for PSCCH and PSSCH, starting from the next OFDM symbol of the second candidate starting symbol, provided by </w:t>
              </w:r>
              <w:r w:rsidRPr="009C0E15">
                <w:rPr>
                  <w:i/>
                  <w:iCs/>
                  <w:lang w:eastAsia="en-GB"/>
                </w:rPr>
                <w:t>startingSymbolSecond</w:t>
              </w:r>
              <w:r w:rsidRPr="009C0E15">
                <w:rPr>
                  <w:lang w:eastAsia="en-GB"/>
                </w:rPr>
                <w:t>.</w:t>
              </w:r>
            </w:ins>
          </w:p>
          <w:p w14:paraId="04806351" w14:textId="77777777" w:rsidR="009C0E15" w:rsidRDefault="009C0E15" w:rsidP="007F3867">
            <w:pPr>
              <w:pStyle w:val="TAL"/>
              <w:rPr>
                <w:lang w:eastAsia="en-GB"/>
              </w:rPr>
            </w:pPr>
          </w:p>
          <w:p w14:paraId="4C6EC177" w14:textId="77777777" w:rsidR="009C0E15" w:rsidRDefault="009C0E15" w:rsidP="007F3867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SL RSSI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SL RSSI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SL RSSI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SL RSSI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9C0E15" w14:paraId="27B6B209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865" w14:textId="77777777" w:rsidR="009C0E15" w:rsidRDefault="009C0E15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774" w14:textId="77777777" w:rsidR="009C0E15" w:rsidRDefault="009C0E15" w:rsidP="007F3867">
            <w:pPr>
              <w:pStyle w:val="TAL"/>
              <w:rPr>
                <w:lang w:eastAsia="en-GB"/>
              </w:rPr>
            </w:pPr>
            <w:r w:rsidRPr="002C7EF0">
              <w:rPr>
                <w:rFonts w:eastAsia="SimSun"/>
                <w:lang w:eastAsia="en-GB"/>
              </w:rPr>
              <w:t>Sidelink</w:t>
            </w:r>
          </w:p>
        </w:tc>
      </w:tr>
    </w:tbl>
    <w:p w14:paraId="26D8D565" w14:textId="77777777" w:rsidR="009C0E15" w:rsidRDefault="009C0E15" w:rsidP="009C0E15"/>
    <w:p w14:paraId="5CF85F4B" w14:textId="77777777" w:rsidR="00B34301" w:rsidRPr="004D1570" w:rsidRDefault="00B34301" w:rsidP="004D1570"/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5EC076" w14:textId="77777777" w:rsidR="00B34301" w:rsidRDefault="00B34301" w:rsidP="002E59B8">
      <w:pPr>
        <w:rPr>
          <w:i/>
          <w:iCs/>
          <w:noProof/>
          <w:color w:val="C00000"/>
        </w:rPr>
      </w:pPr>
    </w:p>
    <w:sectPr w:rsidR="00B34301" w:rsidSect="00755C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9962" w14:textId="77777777" w:rsidR="00755CC1" w:rsidRDefault="00755CC1">
      <w:r>
        <w:separator/>
      </w:r>
    </w:p>
  </w:endnote>
  <w:endnote w:type="continuationSeparator" w:id="0">
    <w:p w14:paraId="13631EE9" w14:textId="77777777" w:rsidR="00755CC1" w:rsidRDefault="0075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A72E" w14:textId="77777777" w:rsidR="00755CC1" w:rsidRDefault="00755CC1">
      <w:r>
        <w:separator/>
      </w:r>
    </w:p>
  </w:footnote>
  <w:footnote w:type="continuationSeparator" w:id="0">
    <w:p w14:paraId="4BC712AA" w14:textId="77777777" w:rsidR="00755CC1" w:rsidRDefault="0075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5"/>
  </w:num>
  <w:num w:numId="7" w16cid:durableId="1561868385">
    <w:abstractNumId w:val="22"/>
  </w:num>
  <w:num w:numId="8" w16cid:durableId="1667050492">
    <w:abstractNumId w:val="20"/>
  </w:num>
  <w:num w:numId="9" w16cid:durableId="1076437001">
    <w:abstractNumId w:val="7"/>
  </w:num>
  <w:num w:numId="10" w16cid:durableId="178861148">
    <w:abstractNumId w:val="19"/>
  </w:num>
  <w:num w:numId="11" w16cid:durableId="656761487">
    <w:abstractNumId w:val="0"/>
  </w:num>
  <w:num w:numId="12" w16cid:durableId="1808233198">
    <w:abstractNumId w:val="24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6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3"/>
  </w:num>
  <w:num w:numId="25" w16cid:durableId="845943023">
    <w:abstractNumId w:val="21"/>
  </w:num>
  <w:num w:numId="26" w16cid:durableId="155271775">
    <w:abstractNumId w:val="10"/>
  </w:num>
  <w:num w:numId="27" w16cid:durableId="15873770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46067"/>
    <w:rsid w:val="00050609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2877"/>
    <w:rsid w:val="00185844"/>
    <w:rsid w:val="00187231"/>
    <w:rsid w:val="00192C46"/>
    <w:rsid w:val="001A08B3"/>
    <w:rsid w:val="001A21A6"/>
    <w:rsid w:val="001A2CA0"/>
    <w:rsid w:val="001A2EE2"/>
    <w:rsid w:val="001A383E"/>
    <w:rsid w:val="001A6E3C"/>
    <w:rsid w:val="001A7B60"/>
    <w:rsid w:val="001B0E68"/>
    <w:rsid w:val="001B403D"/>
    <w:rsid w:val="001B52F0"/>
    <w:rsid w:val="001B7A65"/>
    <w:rsid w:val="001C6F54"/>
    <w:rsid w:val="001E41F3"/>
    <w:rsid w:val="001F24EF"/>
    <w:rsid w:val="001F60D3"/>
    <w:rsid w:val="00202AA7"/>
    <w:rsid w:val="00204869"/>
    <w:rsid w:val="002057AC"/>
    <w:rsid w:val="00221B6F"/>
    <w:rsid w:val="00225367"/>
    <w:rsid w:val="002367F2"/>
    <w:rsid w:val="00254842"/>
    <w:rsid w:val="0026004D"/>
    <w:rsid w:val="00260B6E"/>
    <w:rsid w:val="002612EB"/>
    <w:rsid w:val="002640DD"/>
    <w:rsid w:val="00270E0D"/>
    <w:rsid w:val="0027259D"/>
    <w:rsid w:val="00275355"/>
    <w:rsid w:val="00275D12"/>
    <w:rsid w:val="00284FEB"/>
    <w:rsid w:val="002860C4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41A9"/>
    <w:rsid w:val="00305409"/>
    <w:rsid w:val="00311079"/>
    <w:rsid w:val="00316180"/>
    <w:rsid w:val="00324A25"/>
    <w:rsid w:val="0035737A"/>
    <w:rsid w:val="003609EF"/>
    <w:rsid w:val="0036231A"/>
    <w:rsid w:val="00373E75"/>
    <w:rsid w:val="00374DD4"/>
    <w:rsid w:val="003771B0"/>
    <w:rsid w:val="00382DF5"/>
    <w:rsid w:val="0038375A"/>
    <w:rsid w:val="00385C4B"/>
    <w:rsid w:val="00386AFF"/>
    <w:rsid w:val="0039057E"/>
    <w:rsid w:val="00394644"/>
    <w:rsid w:val="003A61F9"/>
    <w:rsid w:val="003C7BBE"/>
    <w:rsid w:val="003D360C"/>
    <w:rsid w:val="003D3AF9"/>
    <w:rsid w:val="003D3C19"/>
    <w:rsid w:val="003D668D"/>
    <w:rsid w:val="003E03BD"/>
    <w:rsid w:val="003E1A36"/>
    <w:rsid w:val="003F5C26"/>
    <w:rsid w:val="00410371"/>
    <w:rsid w:val="0041181A"/>
    <w:rsid w:val="00421C1E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85DC7"/>
    <w:rsid w:val="006919A3"/>
    <w:rsid w:val="00695808"/>
    <w:rsid w:val="006A207D"/>
    <w:rsid w:val="006B46FB"/>
    <w:rsid w:val="006C5677"/>
    <w:rsid w:val="006D19FD"/>
    <w:rsid w:val="006E21FB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5CC1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6A07"/>
    <w:rsid w:val="007E59AD"/>
    <w:rsid w:val="007E603F"/>
    <w:rsid w:val="007E6967"/>
    <w:rsid w:val="007F7259"/>
    <w:rsid w:val="008040A8"/>
    <w:rsid w:val="00804536"/>
    <w:rsid w:val="0081127B"/>
    <w:rsid w:val="00821745"/>
    <w:rsid w:val="00825995"/>
    <w:rsid w:val="008275B2"/>
    <w:rsid w:val="008279FA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45A6"/>
    <w:rsid w:val="008A7261"/>
    <w:rsid w:val="008A7A30"/>
    <w:rsid w:val="008B6F75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561D"/>
    <w:rsid w:val="009A5753"/>
    <w:rsid w:val="009A579D"/>
    <w:rsid w:val="009B6EC5"/>
    <w:rsid w:val="009C0E1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7E70"/>
    <w:rsid w:val="00A50CF0"/>
    <w:rsid w:val="00A70D6B"/>
    <w:rsid w:val="00A7671C"/>
    <w:rsid w:val="00AA2CBC"/>
    <w:rsid w:val="00AA2FA2"/>
    <w:rsid w:val="00AA31FB"/>
    <w:rsid w:val="00AA4DF5"/>
    <w:rsid w:val="00AA5854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82206"/>
    <w:rsid w:val="00C95985"/>
    <w:rsid w:val="00C96034"/>
    <w:rsid w:val="00CB25B8"/>
    <w:rsid w:val="00CC0315"/>
    <w:rsid w:val="00CC37E4"/>
    <w:rsid w:val="00CC5026"/>
    <w:rsid w:val="00CC68D0"/>
    <w:rsid w:val="00CD6910"/>
    <w:rsid w:val="00D03F9A"/>
    <w:rsid w:val="00D06D51"/>
    <w:rsid w:val="00D1644B"/>
    <w:rsid w:val="00D24991"/>
    <w:rsid w:val="00D272F9"/>
    <w:rsid w:val="00D31569"/>
    <w:rsid w:val="00D50255"/>
    <w:rsid w:val="00D620AE"/>
    <w:rsid w:val="00D64967"/>
    <w:rsid w:val="00D66520"/>
    <w:rsid w:val="00D81E7B"/>
    <w:rsid w:val="00D96DF3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6135"/>
    <w:rsid w:val="00FA4FB0"/>
    <w:rsid w:val="00FA6610"/>
    <w:rsid w:val="00FA6C66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E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57</cp:revision>
  <cp:lastPrinted>1900-01-01T08:00:00Z</cp:lastPrinted>
  <dcterms:created xsi:type="dcterms:W3CDTF">2023-09-05T04:29:00Z</dcterms:created>
  <dcterms:modified xsi:type="dcterms:W3CDTF">2024-03-07T20:43:00Z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